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1C11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F8516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FC548C" w:rsidRPr="00FC548C">
        <w:rPr>
          <w:b/>
          <w:i/>
          <w:noProof/>
          <w:sz w:val="28"/>
        </w:rPr>
        <w:t>S2-230</w:t>
      </w:r>
      <w:r w:rsidR="00004F64">
        <w:rPr>
          <w:b/>
          <w:i/>
          <w:noProof/>
          <w:sz w:val="28"/>
        </w:rPr>
        <w:t>9328</w:t>
      </w:r>
    </w:p>
    <w:p w14:paraId="7CB45193" w14:textId="192959DD" w:rsidR="001E41F3" w:rsidRDefault="00F8516E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A5447">
        <w:rPr>
          <w:b/>
          <w:noProof/>
          <w:sz w:val="24"/>
        </w:rPr>
        <w:t>21 - 25 August, 2023, Goteborg, Sweden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004F64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C0C31D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F5C1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E674B" w:rsidR="001E41F3" w:rsidRPr="00410371" w:rsidRDefault="00004F64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D506A5" w:rsidR="001E41F3" w:rsidRPr="00264004" w:rsidRDefault="006F5C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640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40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41F50" w:rsidR="001E41F3" w:rsidRPr="00264004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4004">
              <w:rPr>
                <w:b/>
                <w:noProof/>
                <w:sz w:val="28"/>
              </w:rPr>
              <w:t>1</w:t>
            </w:r>
            <w:r w:rsidR="004D126A" w:rsidRPr="00264004">
              <w:rPr>
                <w:b/>
                <w:noProof/>
                <w:sz w:val="28"/>
              </w:rPr>
              <w:t>8</w:t>
            </w:r>
            <w:r w:rsidRPr="00264004">
              <w:rPr>
                <w:b/>
                <w:noProof/>
                <w:sz w:val="28"/>
              </w:rPr>
              <w:t>.</w:t>
            </w:r>
            <w:r w:rsidR="00F8516E">
              <w:rPr>
                <w:b/>
                <w:noProof/>
                <w:sz w:val="28"/>
              </w:rPr>
              <w:t>2</w:t>
            </w:r>
            <w:r w:rsidRPr="00264004">
              <w:rPr>
                <w:b/>
                <w:noProof/>
                <w:sz w:val="28"/>
              </w:rPr>
              <w:t>.</w:t>
            </w:r>
            <w:r w:rsidR="006F5C1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728C4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1208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5FB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F46F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4524F" w:rsidR="001E41F3" w:rsidRDefault="006F5C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Clarificaion for Candidate 5G ProSe UE-to-UE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DAA44" w:rsidR="001E41F3" w:rsidRDefault="00117FD0" w:rsidP="00117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53899A44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E51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56268" w:rsidR="001E41F3" w:rsidRPr="00EE51BD" w:rsidRDefault="006F5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51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E51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51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F69ECE" w:rsidR="001E41F3" w:rsidRPr="00EE51BD" w:rsidRDefault="00EF6A2F" w:rsidP="00F71F3D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202</w:t>
            </w:r>
            <w:r w:rsidR="00134E80" w:rsidRPr="00EE51BD">
              <w:rPr>
                <w:noProof/>
              </w:rPr>
              <w:t>3</w:t>
            </w:r>
            <w:r w:rsidRPr="00EE51BD">
              <w:rPr>
                <w:noProof/>
              </w:rPr>
              <w:t>-</w:t>
            </w:r>
            <w:r w:rsidR="00134E80" w:rsidRPr="00EE51BD">
              <w:rPr>
                <w:noProof/>
              </w:rPr>
              <w:t>0</w:t>
            </w:r>
            <w:r w:rsidR="00F8516E">
              <w:rPr>
                <w:noProof/>
              </w:rPr>
              <w:t>8</w:t>
            </w:r>
            <w:r w:rsidRPr="00EE51BD">
              <w:rPr>
                <w:noProof/>
              </w:rPr>
              <w:t>-</w:t>
            </w:r>
            <w:r w:rsidR="006F5C1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F3CDF6" w:rsidR="001E41F3" w:rsidRPr="00EE51BD" w:rsidRDefault="00F85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E51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E51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E51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E51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29C37" w14:textId="77777777" w:rsidR="003A4FEF" w:rsidRDefault="00AA2845" w:rsidP="00AA2845">
            <w:pPr>
              <w:pStyle w:val="NO"/>
              <w:ind w:left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clause </w:t>
            </w:r>
            <w:r w:rsidRPr="00AA2845">
              <w:rPr>
                <w:noProof/>
                <w:lang w:eastAsia="zh-CN"/>
              </w:rPr>
              <w:t>6.3.2.4.4</w:t>
            </w:r>
            <w:r w:rsidRPr="00AA2845">
              <w:rPr>
                <w:noProof/>
                <w:lang w:eastAsia="zh-CN"/>
              </w:rPr>
              <w:tab/>
              <w:t>Candidate 5G ProSe UE-to-UE Relay Discovery</w:t>
            </w:r>
            <w:r>
              <w:rPr>
                <w:noProof/>
                <w:lang w:eastAsia="zh-CN"/>
              </w:rPr>
              <w:t xml:space="preserve"> is specified by reusing the exiting procedures and also provides the differences comparing with the reused procedure, but the figure is not provided. </w:t>
            </w:r>
          </w:p>
          <w:p w14:paraId="708AA7DE" w14:textId="56037CB2" w:rsidR="00AA2845" w:rsidRPr="00AA2845" w:rsidRDefault="00AA2845" w:rsidP="00AA2845">
            <w:pPr>
              <w:pStyle w:val="NO"/>
              <w:ind w:left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 this paper just provides a figure for better understanding.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5CB11D" w14:textId="77777777" w:rsidR="003A4FEF" w:rsidRDefault="00AA2845" w:rsidP="00AA28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add editoral changes</w:t>
            </w:r>
          </w:p>
          <w:p w14:paraId="31C656EC" w14:textId="69F3BCD5" w:rsidR="00AA2845" w:rsidRPr="00196972" w:rsidRDefault="00AA2845" w:rsidP="00AA28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add one figure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871174" w:rsidR="001E41F3" w:rsidRPr="00196972" w:rsidRDefault="00AA2845" w:rsidP="00F71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procedure clause doesn’t have figure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8689C8" w:rsidR="001E41F3" w:rsidRPr="00521462" w:rsidRDefault="00AA2845" w:rsidP="00F71F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6.3.2.4.4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2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Other core specifications</w:t>
            </w:r>
            <w:r w:rsidRPr="0052146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0EA7977" w14:textId="77777777" w:rsidR="006F5C19" w:rsidRDefault="006F5C19" w:rsidP="006F5C19">
      <w:pPr>
        <w:pStyle w:val="5"/>
      </w:pPr>
      <w:bookmarkStart w:id="2" w:name="_Toc138254876"/>
      <w:bookmarkEnd w:id="1"/>
      <w:r>
        <w:t>6.3.2.4.4</w:t>
      </w:r>
      <w:r>
        <w:tab/>
        <w:t xml:space="preserve">Candidate 5G </w:t>
      </w:r>
      <w:proofErr w:type="spellStart"/>
      <w:r>
        <w:t>ProSe</w:t>
      </w:r>
      <w:proofErr w:type="spellEnd"/>
      <w:r>
        <w:t xml:space="preserve"> UE-to-UE Relay Discovery</w:t>
      </w:r>
      <w:bookmarkEnd w:id="2"/>
    </w:p>
    <w:p w14:paraId="71719881" w14:textId="0ACD8F07" w:rsidR="002B0A7B" w:rsidRPr="002B0A7B" w:rsidRDefault="006F5C19" w:rsidP="006F5C19">
      <w:r>
        <w:t>This procedure</w:t>
      </w:r>
      <w:ins w:id="3" w:author="Liu Jianning" w:date="2023-08-11T20:45:00Z">
        <w:r w:rsidR="002B0A7B">
          <w:t xml:space="preserve"> depicted in Figure </w:t>
        </w:r>
        <w:proofErr w:type="spellStart"/>
        <w:r w:rsidR="002B0A7B">
          <w:rPr>
            <w:rFonts w:hint="eastAsia"/>
            <w:lang w:eastAsia="zh-CN"/>
          </w:rPr>
          <w:t>F</w:t>
        </w:r>
        <w:r w:rsidR="002B0A7B">
          <w:rPr>
            <w:lang w:eastAsia="zh-CN"/>
          </w:rPr>
          <w:t>igure</w:t>
        </w:r>
        <w:proofErr w:type="spellEnd"/>
        <w:r w:rsidR="002B0A7B">
          <w:rPr>
            <w:lang w:eastAsia="zh-CN"/>
          </w:rPr>
          <w:t xml:space="preserve"> 6.3.2.4.4-1</w:t>
        </w:r>
      </w:ins>
      <w:ins w:id="4" w:author="Liu Jianning" w:date="2023-08-11T20:46:00Z">
        <w:r w:rsidR="002B0A7B">
          <w:rPr>
            <w:lang w:eastAsia="zh-CN"/>
          </w:rPr>
          <w:t xml:space="preserve"> is</w:t>
        </w:r>
      </w:ins>
      <w:r>
        <w:t xml:space="preserve"> for candidate 5G </w:t>
      </w:r>
      <w:proofErr w:type="spellStart"/>
      <w:r>
        <w:t>ProSe</w:t>
      </w:r>
      <w:proofErr w:type="spellEnd"/>
      <w:r>
        <w:t xml:space="preserve"> UE-to-UE Relay Discovery to support the negotiated Relay reselection as described in clause 6.7.4 when the discoverer End UE discovers a candidate 5G </w:t>
      </w:r>
      <w:proofErr w:type="spellStart"/>
      <w:r>
        <w:t>ProSe</w:t>
      </w:r>
      <w:proofErr w:type="spellEnd"/>
      <w:r>
        <w:t xml:space="preserve"> UE-to-UE Relay</w:t>
      </w:r>
      <w:ins w:id="5" w:author="Liu Jianning" w:date="2023-08-11T20:43:00Z">
        <w:r w:rsidR="002B0A7B">
          <w:t xml:space="preserve"> </w:t>
        </w:r>
      </w:ins>
      <w:ins w:id="6" w:author="Liu Jianning" w:date="2023-08-11T20:47:00Z">
        <w:r w:rsidR="00AA2845">
          <w:t xml:space="preserve">by reusing </w:t>
        </w:r>
      </w:ins>
      <w:del w:id="7" w:author="Liu Jianning" w:date="2023-08-11T20:47:00Z">
        <w:r w:rsidR="00AA2845" w:rsidDel="00AA2845">
          <w:delText>T</w:delText>
        </w:r>
      </w:del>
      <w:ins w:id="8" w:author="Liu Jianning" w:date="2023-08-11T20:47:00Z">
        <w:r w:rsidR="00AA2845">
          <w:t>t</w:t>
        </w:r>
      </w:ins>
      <w:r w:rsidR="00AA2845">
        <w:t xml:space="preserve">he </w:t>
      </w:r>
      <w:r w:rsidR="002B0A7B">
        <w:t xml:space="preserve">procedure for 5G </w:t>
      </w:r>
      <w:proofErr w:type="spellStart"/>
      <w:r w:rsidR="002B0A7B">
        <w:t>ProSe</w:t>
      </w:r>
      <w:proofErr w:type="spellEnd"/>
      <w:r w:rsidR="002B0A7B">
        <w:t xml:space="preserve"> UE-to-UE Relay Discovery with Model B (see clause 6.3.2.4.3) </w:t>
      </w:r>
      <w:del w:id="9" w:author="Liu Jianning" w:date="2023-08-11T20:48:00Z">
        <w:r w:rsidR="002B0A7B" w:rsidDel="00AA2845">
          <w:delText xml:space="preserve">is used </w:delText>
        </w:r>
      </w:del>
      <w:r w:rsidR="002B0A7B">
        <w:t>with the following differences:</w:t>
      </w:r>
    </w:p>
    <w:p w14:paraId="1AA0851C" w14:textId="1DB0BCE9" w:rsidR="006F5C19" w:rsidRDefault="00AA2845" w:rsidP="002B0A7B">
      <w:pPr>
        <w:jc w:val="center"/>
      </w:pPr>
      <w:ins w:id="10" w:author="Liu Jianning" w:date="2023-08-11T20:53:00Z">
        <w:r w:rsidRPr="009C5779">
          <w:object w:dxaOrig="10222" w:dyaOrig="6968" w14:anchorId="5F92CC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45pt;height:281.75pt" o:ole="">
              <v:imagedata r:id="rId13" o:title=""/>
            </v:shape>
            <o:OLEObject Type="Embed" ProgID="Visio.Drawing.11" ShapeID="_x0000_i1025" DrawAspect="Content" ObjectID="_1753304590" r:id="rId14"/>
          </w:object>
        </w:r>
      </w:ins>
    </w:p>
    <w:p w14:paraId="2601FC8D" w14:textId="77777777" w:rsidR="00AA2845" w:rsidRDefault="00AA2845" w:rsidP="00AA2845">
      <w:pPr>
        <w:jc w:val="center"/>
        <w:rPr>
          <w:ins w:id="11" w:author="Liu Jianning" w:date="2023-08-11T20:53:00Z"/>
        </w:rPr>
      </w:pPr>
      <w:ins w:id="12" w:author="Liu Jianning" w:date="2023-08-11T20:5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6.3.2.4.4-1 </w:t>
        </w:r>
        <w:r>
          <w:t xml:space="preserve">Candidate 5G </w:t>
        </w:r>
        <w:proofErr w:type="spellStart"/>
        <w:r>
          <w:t>ProSe</w:t>
        </w:r>
        <w:proofErr w:type="spellEnd"/>
        <w:r>
          <w:t xml:space="preserve"> UE-to-UE Relay Discovery</w:t>
        </w:r>
      </w:ins>
    </w:p>
    <w:p w14:paraId="2F22312D" w14:textId="77777777" w:rsidR="006F5C19" w:rsidRDefault="006F5C19" w:rsidP="006F5C19">
      <w:pPr>
        <w:pStyle w:val="B1"/>
      </w:pPr>
      <w:r>
        <w:t>-</w:t>
      </w:r>
      <w:r>
        <w:tab/>
        <w:t xml:space="preserve">Step 1: In the 5G </w:t>
      </w:r>
      <w:proofErr w:type="spellStart"/>
      <w:r>
        <w:t>ProSe</w:t>
      </w:r>
      <w:proofErr w:type="spellEnd"/>
      <w:r>
        <w:t xml:space="preserve"> UE-to-UE Relay Discovery Solicitation message the RSC is not included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is replaced with the User Info ID of a candidate 5G </w:t>
      </w:r>
      <w:proofErr w:type="spellStart"/>
      <w:r>
        <w:t>ProSe</w:t>
      </w:r>
      <w:proofErr w:type="spellEnd"/>
      <w:r>
        <w:t xml:space="preserve"> UE-to-UE Relay. If the 5G </w:t>
      </w:r>
      <w:proofErr w:type="spellStart"/>
      <w:r>
        <w:t>ProSe</w:t>
      </w:r>
      <w:proofErr w:type="spellEnd"/>
      <w:r>
        <w:t xml:space="preserve"> End UE receives the Layer-2 ID of the candidate 5G </w:t>
      </w:r>
      <w:proofErr w:type="spellStart"/>
      <w:r>
        <w:t>ProSe</w:t>
      </w:r>
      <w:proofErr w:type="spellEnd"/>
      <w:r>
        <w:t xml:space="preserve"> UE-to-UE Relay in a Link Modification Request message, it may set the Layer-2 ID of the candidate 5G </w:t>
      </w:r>
      <w:proofErr w:type="spellStart"/>
      <w:r>
        <w:t>ProSe</w:t>
      </w:r>
      <w:proofErr w:type="spellEnd"/>
      <w:r>
        <w:t xml:space="preserve"> UE-to-UE Relay as the Destination Layer-2 ID.</w:t>
      </w:r>
    </w:p>
    <w:p w14:paraId="4DC55D18" w14:textId="77777777" w:rsidR="006F5C19" w:rsidRDefault="006F5C19" w:rsidP="006F5C19">
      <w:pPr>
        <w:pStyle w:val="B1"/>
      </w:pPr>
      <w:r>
        <w:t>-</w:t>
      </w:r>
      <w:r>
        <w:tab/>
        <w:t xml:space="preserve">Step 2 and step 3 are skipped because RSC is absent in the received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27914214" w14:textId="77777777" w:rsidR="006F5C19" w:rsidRDefault="006F5C19" w:rsidP="006F5C19">
      <w:pPr>
        <w:pStyle w:val="B1"/>
      </w:pPr>
      <w:r>
        <w:t>-</w:t>
      </w:r>
      <w:r>
        <w:tab/>
        <w:t xml:space="preserve">Step 4: If a 5G </w:t>
      </w:r>
      <w:proofErr w:type="spellStart"/>
      <w:r>
        <w:t>ProSe</w:t>
      </w:r>
      <w:proofErr w:type="spellEnd"/>
      <w:r>
        <w:t xml:space="preserve"> UE-to-UE Relay matches the User Info ID of a candidate 5G </w:t>
      </w:r>
      <w:proofErr w:type="spellStart"/>
      <w:r>
        <w:t>ProSe</w:t>
      </w:r>
      <w:proofErr w:type="spellEnd"/>
      <w:r>
        <w:t xml:space="preserve"> UE-to-UE Relay received in the 5G </w:t>
      </w:r>
      <w:proofErr w:type="spellStart"/>
      <w:r>
        <w:t>ProSe</w:t>
      </w:r>
      <w:proofErr w:type="spellEnd"/>
      <w:r>
        <w:t xml:space="preserve"> UE-to-UE Relay Discovery Solicitation then it sends the 5G </w:t>
      </w:r>
      <w:proofErr w:type="spellStart"/>
      <w:r>
        <w:t>ProSe</w:t>
      </w:r>
      <w:proofErr w:type="spellEnd"/>
      <w:r>
        <w:t xml:space="preserve"> UE-to-UE Relay Discovery Response and does not include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082D279F" w14:textId="3E25F310" w:rsidR="008142F4" w:rsidRPr="006F5C19" w:rsidRDefault="008142F4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E9EF3" w14:textId="77777777" w:rsidR="00620C00" w:rsidRDefault="00620C00">
      <w:r>
        <w:separator/>
      </w:r>
    </w:p>
  </w:endnote>
  <w:endnote w:type="continuationSeparator" w:id="0">
    <w:p w14:paraId="066D1AE8" w14:textId="77777777" w:rsidR="00620C00" w:rsidRDefault="0062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B8CED" w14:textId="77777777" w:rsidR="00620C00" w:rsidRDefault="00620C00">
      <w:r>
        <w:separator/>
      </w:r>
    </w:p>
  </w:footnote>
  <w:footnote w:type="continuationSeparator" w:id="0">
    <w:p w14:paraId="05AAD518" w14:textId="77777777" w:rsidR="00620C00" w:rsidRDefault="00620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374B" w:rsidRDefault="00CA37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374B" w:rsidRDefault="00CA374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374B" w:rsidRDefault="00CA37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374B" w:rsidRDefault="00CA374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B5E95"/>
    <w:multiLevelType w:val="hybridMultilevel"/>
    <w:tmpl w:val="9508C530"/>
    <w:lvl w:ilvl="0" w:tplc="81981D7C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9E3349"/>
    <w:multiLevelType w:val="hybridMultilevel"/>
    <w:tmpl w:val="87EE4C96"/>
    <w:lvl w:ilvl="0" w:tplc="CB4CB5D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Jianning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F64"/>
    <w:rsid w:val="00014EE0"/>
    <w:rsid w:val="00022E4A"/>
    <w:rsid w:val="000530A1"/>
    <w:rsid w:val="000A6394"/>
    <w:rsid w:val="000B0FAA"/>
    <w:rsid w:val="000B4FA3"/>
    <w:rsid w:val="000B7FED"/>
    <w:rsid w:val="000C038A"/>
    <w:rsid w:val="000C6598"/>
    <w:rsid w:val="000D44B3"/>
    <w:rsid w:val="000E07BC"/>
    <w:rsid w:val="00116AAA"/>
    <w:rsid w:val="00117FD0"/>
    <w:rsid w:val="00134E80"/>
    <w:rsid w:val="00145D43"/>
    <w:rsid w:val="00150150"/>
    <w:rsid w:val="00192C46"/>
    <w:rsid w:val="00196972"/>
    <w:rsid w:val="001A08B3"/>
    <w:rsid w:val="001A7B60"/>
    <w:rsid w:val="001B52F0"/>
    <w:rsid w:val="001B7A65"/>
    <w:rsid w:val="001E41F3"/>
    <w:rsid w:val="001E44AD"/>
    <w:rsid w:val="00234DBE"/>
    <w:rsid w:val="0025360F"/>
    <w:rsid w:val="0026004D"/>
    <w:rsid w:val="00264004"/>
    <w:rsid w:val="002640DD"/>
    <w:rsid w:val="00270B80"/>
    <w:rsid w:val="00275D12"/>
    <w:rsid w:val="00284FEB"/>
    <w:rsid w:val="002860C4"/>
    <w:rsid w:val="00296DDF"/>
    <w:rsid w:val="002B0A7B"/>
    <w:rsid w:val="002B5741"/>
    <w:rsid w:val="002E0D43"/>
    <w:rsid w:val="002E472E"/>
    <w:rsid w:val="00305409"/>
    <w:rsid w:val="003609EF"/>
    <w:rsid w:val="0036231A"/>
    <w:rsid w:val="00374DD4"/>
    <w:rsid w:val="0038377C"/>
    <w:rsid w:val="003A4FEF"/>
    <w:rsid w:val="003E1A36"/>
    <w:rsid w:val="00404801"/>
    <w:rsid w:val="00410371"/>
    <w:rsid w:val="004242F1"/>
    <w:rsid w:val="004B75B7"/>
    <w:rsid w:val="004D126A"/>
    <w:rsid w:val="004F309C"/>
    <w:rsid w:val="005141D9"/>
    <w:rsid w:val="0051580D"/>
    <w:rsid w:val="00521462"/>
    <w:rsid w:val="00522630"/>
    <w:rsid w:val="00527541"/>
    <w:rsid w:val="005278AE"/>
    <w:rsid w:val="00546548"/>
    <w:rsid w:val="00547111"/>
    <w:rsid w:val="00577FB1"/>
    <w:rsid w:val="00581B0D"/>
    <w:rsid w:val="00591DE0"/>
    <w:rsid w:val="00592D74"/>
    <w:rsid w:val="005E2C44"/>
    <w:rsid w:val="005E4811"/>
    <w:rsid w:val="005E7DE9"/>
    <w:rsid w:val="00620C00"/>
    <w:rsid w:val="00621188"/>
    <w:rsid w:val="006257ED"/>
    <w:rsid w:val="00653DE4"/>
    <w:rsid w:val="00654204"/>
    <w:rsid w:val="00665C47"/>
    <w:rsid w:val="00686F7F"/>
    <w:rsid w:val="00695808"/>
    <w:rsid w:val="006B46FB"/>
    <w:rsid w:val="006E21FB"/>
    <w:rsid w:val="006E3EEE"/>
    <w:rsid w:val="006F5C19"/>
    <w:rsid w:val="0074438C"/>
    <w:rsid w:val="00771C21"/>
    <w:rsid w:val="00792342"/>
    <w:rsid w:val="007977A8"/>
    <w:rsid w:val="007A634E"/>
    <w:rsid w:val="007B3B72"/>
    <w:rsid w:val="007B512A"/>
    <w:rsid w:val="007C2097"/>
    <w:rsid w:val="007C3470"/>
    <w:rsid w:val="007D6A07"/>
    <w:rsid w:val="007F7259"/>
    <w:rsid w:val="008040A8"/>
    <w:rsid w:val="008142F4"/>
    <w:rsid w:val="008279FA"/>
    <w:rsid w:val="00836BC5"/>
    <w:rsid w:val="008626E7"/>
    <w:rsid w:val="00870EE7"/>
    <w:rsid w:val="008863B9"/>
    <w:rsid w:val="008A45A6"/>
    <w:rsid w:val="008B4535"/>
    <w:rsid w:val="008C53CF"/>
    <w:rsid w:val="008D3CCC"/>
    <w:rsid w:val="008D4190"/>
    <w:rsid w:val="008F3789"/>
    <w:rsid w:val="008F686C"/>
    <w:rsid w:val="009148DE"/>
    <w:rsid w:val="00941E30"/>
    <w:rsid w:val="00967D91"/>
    <w:rsid w:val="009777D9"/>
    <w:rsid w:val="0098127D"/>
    <w:rsid w:val="00991B88"/>
    <w:rsid w:val="009A5753"/>
    <w:rsid w:val="009A579D"/>
    <w:rsid w:val="009E3297"/>
    <w:rsid w:val="009F734F"/>
    <w:rsid w:val="009F74B7"/>
    <w:rsid w:val="00A05F8E"/>
    <w:rsid w:val="00A16FE5"/>
    <w:rsid w:val="00A246B6"/>
    <w:rsid w:val="00A43721"/>
    <w:rsid w:val="00A47E70"/>
    <w:rsid w:val="00A47EA5"/>
    <w:rsid w:val="00A50545"/>
    <w:rsid w:val="00A50CF0"/>
    <w:rsid w:val="00A73F16"/>
    <w:rsid w:val="00A7671C"/>
    <w:rsid w:val="00A820E9"/>
    <w:rsid w:val="00AA2845"/>
    <w:rsid w:val="00AA2CBC"/>
    <w:rsid w:val="00AC5820"/>
    <w:rsid w:val="00AD1CD8"/>
    <w:rsid w:val="00AE7E78"/>
    <w:rsid w:val="00B11A63"/>
    <w:rsid w:val="00B258BB"/>
    <w:rsid w:val="00B67B97"/>
    <w:rsid w:val="00B968C8"/>
    <w:rsid w:val="00BA3EC5"/>
    <w:rsid w:val="00BA51D9"/>
    <w:rsid w:val="00BB5DFC"/>
    <w:rsid w:val="00BD279D"/>
    <w:rsid w:val="00BD6BB8"/>
    <w:rsid w:val="00C25AEA"/>
    <w:rsid w:val="00C3576F"/>
    <w:rsid w:val="00C66BA2"/>
    <w:rsid w:val="00C870F6"/>
    <w:rsid w:val="00C95985"/>
    <w:rsid w:val="00CA374B"/>
    <w:rsid w:val="00CB4A97"/>
    <w:rsid w:val="00CC5026"/>
    <w:rsid w:val="00CC68D0"/>
    <w:rsid w:val="00CD61B0"/>
    <w:rsid w:val="00CF61D2"/>
    <w:rsid w:val="00D03F9A"/>
    <w:rsid w:val="00D06D51"/>
    <w:rsid w:val="00D24991"/>
    <w:rsid w:val="00D330F1"/>
    <w:rsid w:val="00D50255"/>
    <w:rsid w:val="00D66520"/>
    <w:rsid w:val="00D84AE9"/>
    <w:rsid w:val="00D9798D"/>
    <w:rsid w:val="00DA4E74"/>
    <w:rsid w:val="00DE34CF"/>
    <w:rsid w:val="00E13F3D"/>
    <w:rsid w:val="00E34898"/>
    <w:rsid w:val="00E63074"/>
    <w:rsid w:val="00E63E38"/>
    <w:rsid w:val="00E74945"/>
    <w:rsid w:val="00EB09B7"/>
    <w:rsid w:val="00EC7413"/>
    <w:rsid w:val="00EE51BD"/>
    <w:rsid w:val="00EE7D7C"/>
    <w:rsid w:val="00EF1078"/>
    <w:rsid w:val="00EF6A2F"/>
    <w:rsid w:val="00F25D98"/>
    <w:rsid w:val="00F300FB"/>
    <w:rsid w:val="00F5582D"/>
    <w:rsid w:val="00F71F3D"/>
    <w:rsid w:val="00F8516E"/>
    <w:rsid w:val="00FB6386"/>
    <w:rsid w:val="00FC548C"/>
    <w:rsid w:val="00FD4CC9"/>
    <w:rsid w:val="00FE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837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377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3837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530A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37B0E-6BB9-4CF1-98E8-EDF7F685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Jianning</cp:lastModifiedBy>
  <cp:revision>2</cp:revision>
  <cp:lastPrinted>1900-01-01T00:00:00Z</cp:lastPrinted>
  <dcterms:created xsi:type="dcterms:W3CDTF">2023-08-11T16:17:00Z</dcterms:created>
  <dcterms:modified xsi:type="dcterms:W3CDTF">2023-08-11T16:17:00Z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(3)zigmUeEPK+0AONZIJ3k6BWSyyzyyFwrVXf4Lhie9MOHgwK1/x5y74BqXn8rCagjLZo2sgGZ0 q1aMwmwiik0vKPKw7zx8umfnKMHlVHFB2E6m1GjP+KCVTkedgVN4DN0QKiNlLdYiQnGh6J/C JP3koE8Omq6CaxuHMF3ssruIK3gZjMIsKVgZjJHO6syvaRr3w2ZzinPZp8MkzurF03ymiJRz fmNMm8WybIpUf3u6JK</vt:lpwstr>
  </property>
  <property fmtid="{D5CDD505-2E9C-101B-9397-08002B2CF9AE}" pid="22" name="_2015_ms_pID_7253431">
    <vt:lpwstr>ODS8700B6llKLECPHGeVm7dBR2fGDhk7WHZrtRnO3zTorYdq9Rru/c AWLvF97E52wsUZENi9ytbgErD0m+GmtRgwbXVkhhBFnDZycu9t0Ezj6suVRMuEmQvLUnavcX SZ+ssJrNdLbyV/2FrmEsNQBTQWmZquEDc8xgokxV28p+0iBX9X4Df+PHdp5Cg4vZfxjoHr5w pdkKClWWS/P9JGTYdtRYCqOdlqEMg+FFdBv9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1680830280</vt:lpwstr>
  </property>
  <property fmtid="{D5CDD505-2E9C-101B-9397-08002B2CF9AE}" pid="28" name="CWM81855960377711ee800057cc000056cc">
    <vt:lpwstr>CWMO49CCc6y5vhchc1ig1JC+Gzppd9VoUN1IRNtLCb582TUoN2pwQ+5R4ppXq0hI9SXmRPdwBBJpI2pGisUUxomrg==</vt:lpwstr>
  </property>
</Properties>
</file>